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3C7BD" w14:textId="777777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14:paraId="7532719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B3C2564" w14:textId="77777777" w:rsidR="00A24F28" w:rsidRPr="00927C1B" w:rsidRDefault="00A24F28" w:rsidP="00A24F28">
      <w:pPr>
        <w:rPr>
          <w:rFonts w:ascii="Arial" w:hAnsi="Arial" w:cs="Arial"/>
        </w:rPr>
      </w:pPr>
    </w:p>
    <w:p w14:paraId="3D733316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77BB0F5" w14:textId="3F4DDF6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KI#2: Conclusion</w:t>
      </w:r>
      <w:r w:rsidR="00832A30">
        <w:rPr>
          <w:rFonts w:ascii="Arial" w:hAnsi="Arial" w:cs="Arial"/>
          <w:b/>
        </w:rPr>
        <w:t xml:space="preserve"> for </w:t>
      </w:r>
      <w:r w:rsidR="004E618E">
        <w:rPr>
          <w:rFonts w:ascii="Arial" w:hAnsi="Arial" w:cs="Arial"/>
          <w:b/>
        </w:rPr>
        <w:t>E</w:t>
      </w:r>
      <w:r w:rsidR="00832A30">
        <w:rPr>
          <w:rFonts w:ascii="Arial" w:hAnsi="Arial" w:cs="Arial"/>
          <w:b/>
        </w:rPr>
        <w:t>xposure</w:t>
      </w:r>
    </w:p>
    <w:p w14:paraId="2F4051F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1944119" w14:textId="2017749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77346">
        <w:rPr>
          <w:rFonts w:ascii="Arial" w:hAnsi="Arial" w:cs="Arial"/>
          <w:b/>
        </w:rPr>
        <w:t>9.11</w:t>
      </w:r>
    </w:p>
    <w:p w14:paraId="3F923EEA" w14:textId="3A1F261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77346" w:rsidRPr="00677346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88460E3" w14:textId="71040072" w:rsidR="00EF48DB" w:rsidRPr="00927C1B" w:rsidRDefault="00A24F28" w:rsidP="001708C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244FC">
        <w:rPr>
          <w:rFonts w:ascii="Arial" w:hAnsi="Arial" w:cs="Arial"/>
          <w:i/>
        </w:rPr>
        <w:t xml:space="preserve">A </w:t>
      </w:r>
      <w:r w:rsidR="001708C3">
        <w:rPr>
          <w:rFonts w:ascii="Arial" w:hAnsi="Arial" w:cs="Arial"/>
          <w:i/>
        </w:rPr>
        <w:t>Conclusion for exposure is added.</w:t>
      </w:r>
    </w:p>
    <w:p w14:paraId="3985C20D" w14:textId="4BC65BF1" w:rsidR="00A93620" w:rsidRPr="00927C1B" w:rsidRDefault="00B3593E" w:rsidP="00B3593E">
      <w:pPr>
        <w:pStyle w:val="Heading1"/>
      </w:pPr>
      <w:r w:rsidRPr="00822068">
        <w:t xml:space="preserve">1. </w:t>
      </w:r>
      <w:r w:rsidR="00305F20" w:rsidRPr="00822068">
        <w:t>Introduction</w:t>
      </w:r>
    </w:p>
    <w:p w14:paraId="38F8BBE5" w14:textId="2D1F0191" w:rsidR="00DC08FE" w:rsidRDefault="003C1967" w:rsidP="00006839">
      <w:pPr>
        <w:jc w:val="both"/>
      </w:pPr>
      <w:r>
        <w:t>This contribution proposes a conclusion for KI#2 considering the conclusion of KI#3 in FS_XRM.</w:t>
      </w:r>
    </w:p>
    <w:p w14:paraId="49493C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9A88D44" w14:textId="4D6999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3B61A9">
        <w:rPr>
          <w:lang w:eastAsia="zh-CN"/>
        </w:rPr>
        <w:t>23.</w:t>
      </w:r>
      <w:r w:rsidR="001477B0" w:rsidRPr="003B61A9">
        <w:rPr>
          <w:lang w:eastAsia="zh-CN"/>
        </w:rPr>
        <w:t>700-</w:t>
      </w:r>
      <w:r w:rsidR="00FB34C5" w:rsidRPr="003B61A9">
        <w:rPr>
          <w:lang w:eastAsia="zh-CN"/>
        </w:rPr>
        <w:t>48</w:t>
      </w:r>
      <w:r w:rsidRPr="003B61A9">
        <w:rPr>
          <w:lang w:eastAsia="zh-CN"/>
        </w:rPr>
        <w:t>.</w:t>
      </w:r>
    </w:p>
    <w:p w14:paraId="72401ED3" w14:textId="198BD4D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365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20EB7C8A" w14:textId="77777777" w:rsidR="004445E7" w:rsidRDefault="004445E7" w:rsidP="004445E7">
      <w:pPr>
        <w:pStyle w:val="Heading2"/>
      </w:pPr>
      <w:bookmarkStart w:id="2" w:name="_Toc113169880"/>
      <w:bookmarkEnd w:id="1"/>
      <w:r>
        <w:t>8.2</w:t>
      </w:r>
      <w:r>
        <w:tab/>
        <w:t xml:space="preserve">Conclusion for KI#2: </w:t>
      </w:r>
      <w:r w:rsidRPr="002C625D">
        <w:t>Fast and efficient network exposure improvements</w:t>
      </w:r>
      <w:bookmarkEnd w:id="2"/>
    </w:p>
    <w:p w14:paraId="05158597" w14:textId="5B2440F9" w:rsidR="004445E7" w:rsidRDefault="004445E7" w:rsidP="004445E7">
      <w:pPr>
        <w:pStyle w:val="EditorsNote"/>
      </w:pPr>
      <w:del w:id="3" w:author="Huawei" w:date="2022-09-10T14:42:00Z">
        <w:r w:rsidRPr="00AD0AC1" w:rsidDel="00A23B20">
          <w:delText>Editor</w:delText>
        </w:r>
        <w:r w:rsidDel="00A23B20">
          <w:delText>'</w:delText>
        </w:r>
        <w:r w:rsidRPr="00AD0AC1" w:rsidDel="00A23B20">
          <w:delText>s note:</w:delText>
        </w:r>
        <w:r w:rsidRPr="00AD0AC1" w:rsidDel="00A23B20">
          <w:tab/>
          <w:delText>Conclusion for KI#2 is FFS.</w:delText>
        </w:r>
      </w:del>
    </w:p>
    <w:p w14:paraId="0BF962CE" w14:textId="77777777" w:rsidR="003C1967" w:rsidDel="000818AF" w:rsidRDefault="003C1967" w:rsidP="003C1967">
      <w:pPr>
        <w:rPr>
          <w:ins w:id="4" w:author="Huawei" w:date="2022-09-26T16:36:00Z"/>
          <w:del w:id="5" w:author="Huawei" w:date="2022-09-10T14:43:00Z"/>
        </w:rPr>
      </w:pPr>
      <w:ins w:id="6" w:author="Huawei" w:date="2022-09-26T16:36:00Z">
        <w:r>
          <w:t>The following bullet points summarize the principles for the way forward of this key issue:</w:t>
        </w:r>
      </w:ins>
    </w:p>
    <w:p w14:paraId="79503EE4" w14:textId="77777777" w:rsidR="003C1967" w:rsidRDefault="003C1967" w:rsidP="003C1967">
      <w:pPr>
        <w:pStyle w:val="B1"/>
        <w:rPr>
          <w:ins w:id="7" w:author="Huawei" w:date="2022-09-26T16:36:00Z"/>
          <w:lang w:eastAsia="ko-KR"/>
        </w:rPr>
      </w:pPr>
      <w:ins w:id="8" w:author="Huawei" w:date="2022-09-26T16:36:00Z">
        <w:r>
          <w:t>-</w:t>
        </w:r>
        <w:r>
          <w:tab/>
          <w:t>5G System may support API based exposure of congestion level information towards AF as following</w:t>
        </w:r>
        <w:r>
          <w:rPr>
            <w:lang w:eastAsia="ko-KR"/>
          </w:rPr>
          <w:t>:</w:t>
        </w:r>
        <w:bookmarkStart w:id="9" w:name="_GoBack"/>
        <w:bookmarkEnd w:id="9"/>
      </w:ins>
    </w:p>
    <w:p w14:paraId="1689AAAA" w14:textId="77777777" w:rsidR="003C1967" w:rsidRDefault="003C1967" w:rsidP="003C1967">
      <w:pPr>
        <w:pStyle w:val="B2"/>
        <w:rPr>
          <w:ins w:id="10" w:author="Huawei" w:date="2022-09-26T16:36:00Z"/>
          <w:lang w:eastAsia="zh-CN"/>
        </w:rPr>
      </w:pPr>
      <w:ins w:id="11" w:author="Huawei" w:date="2022-09-26T16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66F29">
          <w:rPr>
            <w:lang w:eastAsia="zh-CN"/>
          </w:rPr>
          <w:t>QNC for GBR QoS Flow: data rate cannot be guaranteed;</w:t>
        </w:r>
        <w:r w:rsidRPr="006E3F31">
          <w:rPr>
            <w:lang w:eastAsia="zh-CN"/>
          </w:rPr>
          <w:t xml:space="preserve"> </w:t>
        </w:r>
      </w:ins>
    </w:p>
    <w:p w14:paraId="3A64FCB9" w14:textId="77777777" w:rsidR="003C1967" w:rsidRPr="004063FF" w:rsidRDefault="003C1967" w:rsidP="003C1967">
      <w:pPr>
        <w:pStyle w:val="B2"/>
        <w:rPr>
          <w:ins w:id="12" w:author="Huawei" w:date="2022-09-26T16:36:00Z"/>
          <w:lang w:val="en-GB" w:eastAsia="zh-CN"/>
        </w:rPr>
      </w:pPr>
      <w:ins w:id="13" w:author="Huawei" w:date="2022-09-26T16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Congestion </w:t>
        </w:r>
        <w:r w:rsidRPr="006E3F31">
          <w:rPr>
            <w:lang w:eastAsia="zh-CN"/>
          </w:rPr>
          <w:t>level</w:t>
        </w:r>
        <w:r>
          <w:rPr>
            <w:lang w:eastAsia="zh-CN"/>
          </w:rPr>
          <w:t>.</w:t>
        </w:r>
      </w:ins>
    </w:p>
    <w:p w14:paraId="4F400B30" w14:textId="77777777" w:rsidR="003C1967" w:rsidRDefault="003C1967" w:rsidP="003C1967">
      <w:pPr>
        <w:pStyle w:val="B1"/>
        <w:rPr>
          <w:ins w:id="14" w:author="Huawei" w:date="2022-09-26T16:36:00Z"/>
        </w:rPr>
      </w:pPr>
      <w:ins w:id="15" w:author="Huawei" w:date="2022-09-26T16:36:00Z">
        <w:r>
          <w:t xml:space="preserve">-  </w:t>
        </w:r>
        <w:r w:rsidRPr="00F31E67">
          <w:t xml:space="preserve">AF uses </w:t>
        </w:r>
        <w:proofErr w:type="spellStart"/>
        <w:r w:rsidRPr="00F31E67">
          <w:t>Nnef_AFSessionWithQoS</w:t>
        </w:r>
        <w:proofErr w:type="spellEnd"/>
        <w:r w:rsidRPr="00F31E67">
          <w:t xml:space="preserve"> to subscribe the above exposure to NEF/PCF</w:t>
        </w:r>
        <w:r>
          <w:rPr>
            <w:rFonts w:eastAsiaTheme="minorEastAsia"/>
            <w:lang w:val="en-US" w:eastAsia="zh-CN"/>
          </w:rPr>
          <w:t>, same as local exposure mechanism defined in TS 23.548[3]</w:t>
        </w:r>
        <w:r w:rsidRPr="00F31E67">
          <w:t xml:space="preserve">. </w:t>
        </w:r>
      </w:ins>
    </w:p>
    <w:p w14:paraId="66FA234D" w14:textId="77777777" w:rsidR="003C1967" w:rsidRPr="00F31E67" w:rsidRDefault="003C1967" w:rsidP="003C1967">
      <w:pPr>
        <w:pStyle w:val="B1"/>
        <w:rPr>
          <w:ins w:id="16" w:author="Huawei" w:date="2022-09-26T16:36:00Z"/>
        </w:rPr>
      </w:pPr>
      <w:ins w:id="17" w:author="Huawei" w:date="2022-09-26T16:36:00Z">
        <w:r>
          <w:t xml:space="preserve">-  Exposure path of </w:t>
        </w:r>
        <w:r w:rsidRPr="00F31E67">
          <w:t>Network Exposure defined in clause 6.4 of TS 23.548[</w:t>
        </w:r>
        <w:r>
          <w:t>3</w:t>
        </w:r>
        <w:r w:rsidRPr="00F31E67">
          <w:t>] is reused with extension</w:t>
        </w:r>
        <w:r>
          <w:t>s</w:t>
        </w:r>
        <w:r w:rsidRPr="00F31E67">
          <w:t xml:space="preserve"> of GTP-U header and UPF/L-NEF services to </w:t>
        </w:r>
        <w:r>
          <w:t>expose</w:t>
        </w:r>
        <w:r w:rsidRPr="00F31E67">
          <w:t xml:space="preserve"> the above information.</w:t>
        </w:r>
      </w:ins>
    </w:p>
    <w:p w14:paraId="62BDE959" w14:textId="77777777" w:rsidR="00CA089A" w:rsidRPr="0057138D" w:rsidRDefault="00CA089A" w:rsidP="00894F1D">
      <w:pPr>
        <w:rPr>
          <w:lang w:eastAsia="en-US"/>
        </w:rPr>
      </w:pPr>
    </w:p>
    <w:p w14:paraId="2AADD8B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8E8B9" w14:textId="77777777" w:rsidR="00911ED9" w:rsidRDefault="00911ED9">
      <w:r>
        <w:separator/>
      </w:r>
    </w:p>
    <w:p w14:paraId="3C84EE3A" w14:textId="77777777" w:rsidR="00911ED9" w:rsidRDefault="00911ED9"/>
  </w:endnote>
  <w:endnote w:type="continuationSeparator" w:id="0">
    <w:p w14:paraId="603A494E" w14:textId="77777777" w:rsidR="00911ED9" w:rsidRDefault="00911ED9">
      <w:r>
        <w:continuationSeparator/>
      </w:r>
    </w:p>
    <w:p w14:paraId="371B16BE" w14:textId="77777777" w:rsidR="00911ED9" w:rsidRDefault="00911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2E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B96A8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387AA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14822" w14:textId="77777777" w:rsidR="00911ED9" w:rsidRDefault="00911ED9">
      <w:r>
        <w:separator/>
      </w:r>
    </w:p>
    <w:p w14:paraId="71190702" w14:textId="77777777" w:rsidR="00911ED9" w:rsidRDefault="00911ED9"/>
  </w:footnote>
  <w:footnote w:type="continuationSeparator" w:id="0">
    <w:p w14:paraId="6405667C" w14:textId="77777777" w:rsidR="00911ED9" w:rsidRDefault="00911ED9">
      <w:r>
        <w:continuationSeparator/>
      </w:r>
    </w:p>
    <w:p w14:paraId="3E399264" w14:textId="77777777" w:rsidR="00911ED9" w:rsidRDefault="00911E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35A" w14:textId="77777777" w:rsidR="006F5DD0" w:rsidRDefault="006F5DD0"/>
  <w:p w14:paraId="6456504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0611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F19383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A2E7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8DC0A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D66D4"/>
    <w:multiLevelType w:val="hybridMultilevel"/>
    <w:tmpl w:val="26062F14"/>
    <w:lvl w:ilvl="0" w:tplc="59BE4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DC9570">
      <w:numFmt w:val="bullet"/>
      <w:lvlText w:val="&gt;"/>
      <w:lvlJc w:val="left"/>
      <w:pPr>
        <w:tabs>
          <w:tab w:val="num" w:pos="1080"/>
        </w:tabs>
        <w:ind w:left="1080" w:hanging="360"/>
      </w:pPr>
      <w:rPr>
        <w:rFonts w:ascii=".AppleSystemUIFont" w:hAnsi=".AppleSystemUIFont" w:hint="default"/>
      </w:rPr>
    </w:lvl>
    <w:lvl w:ilvl="2" w:tplc="7B9C9B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848C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4281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249F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3E90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208B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ADD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3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8AF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B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36"/>
    <w:rsid w:val="001616A1"/>
    <w:rsid w:val="00161B39"/>
    <w:rsid w:val="00163C76"/>
    <w:rsid w:val="00163E01"/>
    <w:rsid w:val="00164342"/>
    <w:rsid w:val="001673CA"/>
    <w:rsid w:val="00167AF3"/>
    <w:rsid w:val="001708C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62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C02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C3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217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D3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BB5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E71"/>
    <w:rsid w:val="003A376F"/>
    <w:rsid w:val="003A3BC8"/>
    <w:rsid w:val="003A5197"/>
    <w:rsid w:val="003A5DB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1A9"/>
    <w:rsid w:val="003B7365"/>
    <w:rsid w:val="003B7948"/>
    <w:rsid w:val="003C02B3"/>
    <w:rsid w:val="003C196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3FF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C1F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5E7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77A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3A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18E"/>
    <w:rsid w:val="004E7315"/>
    <w:rsid w:val="004F0B8C"/>
    <w:rsid w:val="004F0C9A"/>
    <w:rsid w:val="004F162D"/>
    <w:rsid w:val="004F1C34"/>
    <w:rsid w:val="004F277A"/>
    <w:rsid w:val="004F3D4A"/>
    <w:rsid w:val="004F6A9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2F0"/>
    <w:rsid w:val="005304F4"/>
    <w:rsid w:val="00531F30"/>
    <w:rsid w:val="00532701"/>
    <w:rsid w:val="00533891"/>
    <w:rsid w:val="00533EA7"/>
    <w:rsid w:val="005348AA"/>
    <w:rsid w:val="00535204"/>
    <w:rsid w:val="00535C60"/>
    <w:rsid w:val="00535E6E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3F92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B1"/>
    <w:rsid w:val="0057138D"/>
    <w:rsid w:val="00572BA6"/>
    <w:rsid w:val="0057399C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813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46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F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75E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EBC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1A5"/>
    <w:rsid w:val="00676A96"/>
    <w:rsid w:val="0067734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1BB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26C"/>
    <w:rsid w:val="006C02F9"/>
    <w:rsid w:val="006C042F"/>
    <w:rsid w:val="006C0A54"/>
    <w:rsid w:val="006C115F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11A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9A7"/>
    <w:rsid w:val="00734562"/>
    <w:rsid w:val="00734DB5"/>
    <w:rsid w:val="00735A00"/>
    <w:rsid w:val="007362CE"/>
    <w:rsid w:val="007365B0"/>
    <w:rsid w:val="007375A8"/>
    <w:rsid w:val="00737642"/>
    <w:rsid w:val="007403DF"/>
    <w:rsid w:val="007409A7"/>
    <w:rsid w:val="00740DC9"/>
    <w:rsid w:val="007445FE"/>
    <w:rsid w:val="00744FCE"/>
    <w:rsid w:val="00751133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7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83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A5C"/>
    <w:rsid w:val="007D3C8C"/>
    <w:rsid w:val="007D4832"/>
    <w:rsid w:val="007D4A0E"/>
    <w:rsid w:val="007D572B"/>
    <w:rsid w:val="007E00BC"/>
    <w:rsid w:val="007E21DF"/>
    <w:rsid w:val="007E41E4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068"/>
    <w:rsid w:val="008224A6"/>
    <w:rsid w:val="00822C6A"/>
    <w:rsid w:val="008244FC"/>
    <w:rsid w:val="008252D8"/>
    <w:rsid w:val="00825910"/>
    <w:rsid w:val="008273A1"/>
    <w:rsid w:val="008274BB"/>
    <w:rsid w:val="00830B16"/>
    <w:rsid w:val="00830CDB"/>
    <w:rsid w:val="008318AB"/>
    <w:rsid w:val="00832A30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6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5E9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538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1ED9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F90"/>
    <w:rsid w:val="0094423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0"/>
    <w:rsid w:val="00975B9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091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E19"/>
    <w:rsid w:val="00A15FAA"/>
    <w:rsid w:val="00A17EAF"/>
    <w:rsid w:val="00A20CB1"/>
    <w:rsid w:val="00A210AA"/>
    <w:rsid w:val="00A21470"/>
    <w:rsid w:val="00A22222"/>
    <w:rsid w:val="00A228E4"/>
    <w:rsid w:val="00A235AE"/>
    <w:rsid w:val="00A23868"/>
    <w:rsid w:val="00A23B20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40E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914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8CA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F00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56D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10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CE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E6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534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FA0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B77AE"/>
    <w:rsid w:val="00DC05E2"/>
    <w:rsid w:val="00DC08FE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BAC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02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3799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3D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678"/>
    <w:rsid w:val="00F62FE9"/>
    <w:rsid w:val="00F64B9B"/>
    <w:rsid w:val="00F65A1B"/>
    <w:rsid w:val="00F66C8A"/>
    <w:rsid w:val="00F66F29"/>
    <w:rsid w:val="00F67522"/>
    <w:rsid w:val="00F67578"/>
    <w:rsid w:val="00F67B26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B50"/>
    <w:rsid w:val="00F9176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4C5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0826D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026EB09D-E44B-40E1-80AD-7AC09A9E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108</cp:revision>
  <cp:lastPrinted>2018-08-13T16:59:00Z</cp:lastPrinted>
  <dcterms:created xsi:type="dcterms:W3CDTF">2020-03-09T10:10:00Z</dcterms:created>
  <dcterms:modified xsi:type="dcterms:W3CDTF">2022-09-26T08:36:00Z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(3)AJg28oJylvVAjxkVTE+btJkAohcxI7wl2wBQq+sjdS2U+LP++5s7PhIzHfzgQsZEAQ5fSk9N
ZjB+dKeI0p3RB5+O/84gq5/m7sEbgV45bfIRI/DRw2D/Dk8uoTChYnw2ONZo27otmu6KQo2/
qgzJnAyqkNe1dE0mOIl/4Ud2V9FngknIko5qQ70Mb29m1KH+f5DzHwKhnLvhqq7G3+W+TBAh
QulC5CMrOp96l+bide</vt:lpwstr>
  </property>
  <property fmtid="{D5CDD505-2E9C-101B-9397-08002B2CF9AE}" pid="9" name="_2015_ms_pID_7253431">
    <vt:lpwstr>FhYx2tTZACDdtb1mqYgEZ+XwMAkPL6KuhzB9Bnw84Jyy6kzxpeSy5E
sQh+CwrpkwxMawD9p+7M/4kFZixHIzU6g47GLNnz/Ft/33WEK3/S8Hi9AqQldhUbSJTG6tQO
O7sbmhKlXf9RPkVOT65HemaX4jYtdJmW0WdU4vh0dANmOC/Ve+xWTw8kFUhq1xYQ2La9qEIf
jNHaqcvafj945Ib2eDCaMsJlkzkxEHouvCgw</vt:lpwstr>
  </property>
  <property fmtid="{D5CDD505-2E9C-101B-9397-08002B2CF9AE}" pid="10" name="_2015_ms_pID_7253432">
    <vt:lpwstr>fA==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1664156267</vt:lpwstr>
  </property>
</Properties>
</file>